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10AEB" w14:textId="2B715AF1" w:rsidR="00FB413D" w:rsidRDefault="00FB413D" w:rsidP="00FB4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83AB5" w:rsidRPr="00C83AB5">
        <w:rPr>
          <w:b/>
          <w:i/>
          <w:noProof/>
          <w:sz w:val="28"/>
        </w:rPr>
        <w:t>S5-232</w:t>
      </w:r>
      <w:r w:rsidR="00F91B93">
        <w:rPr>
          <w:b/>
          <w:i/>
          <w:noProof/>
          <w:sz w:val="28"/>
        </w:rPr>
        <w:t>797</w:t>
      </w:r>
    </w:p>
    <w:p w14:paraId="243CCA71" w14:textId="77777777" w:rsidR="00FB413D" w:rsidRDefault="00FB413D" w:rsidP="00FB413D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B2F0846" w14:textId="77777777" w:rsidR="00FB413D" w:rsidRPr="00FB3E36" w:rsidRDefault="00FB413D" w:rsidP="00FB41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3AB2ACC5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70ACB" w:rsidRPr="00170ACB">
        <w:rPr>
          <w:rFonts w:ascii="Arial" w:hAnsi="Arial" w:cs="Arial"/>
          <w:b/>
        </w:rPr>
        <w:t>Solving termination action issue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376B28D0" w:rsidR="00C022E3" w:rsidRPr="00EE370B" w:rsidRDefault="00E017DB">
      <w:pPr>
        <w:rPr>
          <w:iCs/>
        </w:rPr>
      </w:pPr>
      <w:r>
        <w:rPr>
          <w:iCs/>
        </w:rPr>
        <w:t>Solving editor’s note on termination action</w:t>
      </w:r>
      <w:r w:rsidR="008F3BB5" w:rsidRPr="008F3BB5"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3C2DFCA7" w14:textId="77777777" w:rsidR="00766164" w:rsidRDefault="00766164" w:rsidP="00766164">
      <w:pPr>
        <w:pStyle w:val="Heading4"/>
      </w:pPr>
      <w:bookmarkStart w:id="2" w:name="_Toc125044354"/>
      <w:r w:rsidRPr="00E56218">
        <w:t>5.1.5.</w:t>
      </w:r>
      <w:r>
        <w:t>4</w:t>
      </w:r>
      <w:r w:rsidRPr="00E56218">
        <w:tab/>
        <w:t>Solution #</w:t>
      </w:r>
      <w:r>
        <w:t xml:space="preserve">1.4: Stop and discard the used units during </w:t>
      </w:r>
      <w:r w:rsidRPr="009F0B43">
        <w:t>re-authorization</w:t>
      </w:r>
      <w:bookmarkEnd w:id="2"/>
    </w:p>
    <w:p w14:paraId="4B427772" w14:textId="77777777" w:rsidR="00766164" w:rsidRDefault="00766164" w:rsidP="00766164">
      <w:r w:rsidRPr="00362E13">
        <w:t xml:space="preserve">A possible solution for key issue </w:t>
      </w:r>
      <w:r>
        <w:t>#1l</w:t>
      </w:r>
      <w:r w:rsidRPr="00362E13">
        <w:t xml:space="preserve"> covering requirements REQ-CH_</w:t>
      </w:r>
      <w:r>
        <w:t>INFO</w:t>
      </w:r>
      <w:r w:rsidRPr="00362E13">
        <w:t>-0</w:t>
      </w:r>
      <w:r>
        <w:t>7</w:t>
      </w:r>
      <w:r w:rsidRPr="00362E13">
        <w:t xml:space="preserve">, </w:t>
      </w:r>
      <w:r>
        <w:t xml:space="preserve">control of granted quota during </w:t>
      </w:r>
      <w:r w:rsidRPr="009F0B43">
        <w:t>re-authorization</w:t>
      </w:r>
      <w:r w:rsidRPr="00362E13">
        <w:t>.</w:t>
      </w:r>
    </w:p>
    <w:p w14:paraId="4FED3604" w14:textId="77777777" w:rsidR="00766164" w:rsidRDefault="00766164" w:rsidP="00766164">
      <w:r w:rsidRPr="003B0708">
        <w:rPr>
          <w:rFonts w:hint="eastAsia"/>
        </w:rPr>
        <w:t xml:space="preserve">The NF Service Consumer allows the service to continue whilst the re-authorization is progress, </w:t>
      </w:r>
      <w:r>
        <w:t xml:space="preserve">using the quota between the threshold and the granted quota. Either </w:t>
      </w:r>
      <w:r w:rsidRPr="003B0708">
        <w:rPr>
          <w:rFonts w:hint="eastAsia"/>
        </w:rPr>
        <w:t xml:space="preserve">until the </w:t>
      </w:r>
      <w:r>
        <w:t>quota has</w:t>
      </w:r>
      <w:r w:rsidRPr="003B0708">
        <w:rPr>
          <w:rFonts w:hint="eastAsia"/>
        </w:rPr>
        <w:t xml:space="preserve"> been </w:t>
      </w:r>
      <w:r>
        <w:t>consumed or receiving a charging data response from CHF</w:t>
      </w:r>
      <w:r w:rsidRPr="003B0708">
        <w:rPr>
          <w:rFonts w:hint="eastAsia"/>
        </w:rPr>
        <w:t>.</w:t>
      </w:r>
      <w:r>
        <w:t xml:space="preserve"> </w:t>
      </w:r>
    </w:p>
    <w:p w14:paraId="5A3E1CFB" w14:textId="77777777" w:rsidR="00766164" w:rsidRDefault="00766164" w:rsidP="00766164">
      <w:r>
        <w:t xml:space="preserve">If the remaining part is used up </w:t>
      </w:r>
      <w:r w:rsidRPr="007D4627">
        <w:t>before</w:t>
      </w:r>
      <w:r>
        <w:t xml:space="preserve"> receiving the Charging Data Response:</w:t>
      </w:r>
    </w:p>
    <w:p w14:paraId="1BEAA7BF" w14:textId="77777777" w:rsidR="00766164" w:rsidRDefault="00766164" w:rsidP="00766164">
      <w:pPr>
        <w:pStyle w:val="B1"/>
      </w:pPr>
      <w:r>
        <w:t>-</w:t>
      </w:r>
      <w:r>
        <w:tab/>
        <w:t xml:space="preserve">NF Service Consumer stops the service delivery and </w:t>
      </w:r>
      <w:r w:rsidRPr="00914D01">
        <w:t>discards the recorded used unit</w:t>
      </w:r>
      <w:r>
        <w:t>s</w:t>
      </w:r>
      <w:r w:rsidRPr="00914D01">
        <w:t>.</w:t>
      </w:r>
      <w:r>
        <w:t xml:space="preserve"> </w:t>
      </w:r>
    </w:p>
    <w:p w14:paraId="143206B5" w14:textId="77777777" w:rsidR="00766164" w:rsidRDefault="00766164" w:rsidP="00766164">
      <w:r>
        <w:t>If the Charging Data Response</w:t>
      </w:r>
      <w:r w:rsidRPr="004E077A">
        <w:t xml:space="preserve"> </w:t>
      </w:r>
      <w:r>
        <w:t>with new quota is received before the quota is consumed:</w:t>
      </w:r>
    </w:p>
    <w:p w14:paraId="5E3809B2" w14:textId="77777777" w:rsidR="00766164" w:rsidRDefault="00766164" w:rsidP="00766164">
      <w:pPr>
        <w:pStyle w:val="B1"/>
      </w:pPr>
      <w:r>
        <w:t>-</w:t>
      </w:r>
      <w:r>
        <w:tab/>
        <w:t xml:space="preserve">NF Service consumer continues the service delivery, deducting the used units from the new granted quota. </w:t>
      </w:r>
    </w:p>
    <w:p w14:paraId="26D8D77E" w14:textId="4A40315C" w:rsidR="00766164" w:rsidRDefault="00766164" w:rsidP="00766164">
      <w:r>
        <w:t>If the Charging Data Response</w:t>
      </w:r>
      <w:r w:rsidRPr="004E077A">
        <w:t xml:space="preserve"> </w:t>
      </w:r>
      <w:r>
        <w:t xml:space="preserve">with </w:t>
      </w:r>
      <w:del w:id="3" w:author="Ericsson v1" w:date="2023-03-02T11:12:00Z">
        <w:r w:rsidDel="00600D8F">
          <w:delText>termination action</w:delText>
        </w:r>
      </w:del>
      <w:ins w:id="4" w:author="Ericsson v1" w:date="2023-03-02T11:12:00Z">
        <w:r w:rsidR="00600D8F">
          <w:t>re</w:t>
        </w:r>
      </w:ins>
      <w:ins w:id="5" w:author="Ericsson v1" w:date="2023-03-02T11:13:00Z">
        <w:r w:rsidR="00600D8F">
          <w:t xml:space="preserve">sult code </w:t>
        </w:r>
        <w:r w:rsidR="00566A56">
          <w:t>other than success or a final unit action</w:t>
        </w:r>
      </w:ins>
      <w:ins w:id="6" w:author="Ericsson" w:date="2023-02-13T22:41:00Z">
        <w:r w:rsidR="00114D7B">
          <w:t xml:space="preserve">, </w:t>
        </w:r>
      </w:ins>
      <w:ins w:id="7" w:author="Ericsson" w:date="2023-02-13T22:39:00Z">
        <w:r w:rsidR="00F85C71">
          <w:t>descri</w:t>
        </w:r>
        <w:r w:rsidR="005237DD">
          <w:t>bed</w:t>
        </w:r>
        <w:r w:rsidR="00F85C71">
          <w:t xml:space="preserve"> in </w:t>
        </w:r>
        <w:del w:id="8" w:author="Ericsson v1" w:date="2023-03-02T11:10:00Z">
          <w:r w:rsidR="00F85C71" w:rsidDel="006A5352">
            <w:delText>clause</w:delText>
          </w:r>
          <w:r w:rsidR="00F85C71" w:rsidDel="006A5352">
            <w:rPr>
              <w:lang w:eastAsia="zh-CN"/>
            </w:rPr>
            <w:delText xml:space="preserve"> </w:delText>
          </w:r>
          <w:r w:rsidR="00F85C71" w:rsidRPr="00644981" w:rsidDel="006A5352">
            <w:rPr>
              <w:lang w:eastAsia="zh-CN"/>
            </w:rPr>
            <w:delText>5.4.</w:delText>
          </w:r>
          <w:r w:rsidR="00C57A0F" w:rsidDel="006A5352">
            <w:rPr>
              <w:lang w:eastAsia="zh-CN"/>
            </w:rPr>
            <w:delText>3</w:delText>
          </w:r>
          <w:r w:rsidR="00F85C71" w:rsidDel="006A5352">
            <w:rPr>
              <w:lang w:eastAsia="zh-CN"/>
            </w:rPr>
            <w:delText xml:space="preserve"> </w:delText>
          </w:r>
          <w:r w:rsidR="00F85C71" w:rsidDel="006A5352">
            <w:delText xml:space="preserve">of </w:delText>
          </w:r>
        </w:del>
        <w:r w:rsidR="00F85C71">
          <w:t>TS 32.290 [12]</w:t>
        </w:r>
        <w:r w:rsidR="005237DD">
          <w:t>,</w:t>
        </w:r>
      </w:ins>
      <w:r>
        <w:t xml:space="preserve"> is received before the quota is consumed:</w:t>
      </w:r>
    </w:p>
    <w:p w14:paraId="67CFD0D7" w14:textId="6CC93248" w:rsidR="00766164" w:rsidRDefault="00766164" w:rsidP="00766164">
      <w:pPr>
        <w:pStyle w:val="B1"/>
      </w:pPr>
      <w:r>
        <w:t>-</w:t>
      </w:r>
      <w:r>
        <w:tab/>
        <w:t>the NF Service consumer stops service delivery</w:t>
      </w:r>
      <w:del w:id="9" w:author="Ericsson v1" w:date="2023-03-02T11:16:00Z">
        <w:r w:rsidDel="00B84B68">
          <w:delText xml:space="preserve"> and</w:delText>
        </w:r>
      </w:del>
      <w:ins w:id="10" w:author="Ericsson v1" w:date="2023-03-02T11:16:00Z">
        <w:r w:rsidR="00B84B68">
          <w:t>,</w:t>
        </w:r>
      </w:ins>
      <w:r>
        <w:t xml:space="preserve"> discards the recorded used unit</w:t>
      </w:r>
      <w:ins w:id="11" w:author="Ericsson v1" w:date="2023-03-02T11:10:00Z">
        <w:r w:rsidR="006A5352">
          <w:t xml:space="preserve">, and performs the actions </w:t>
        </w:r>
      </w:ins>
      <w:ins w:id="12" w:author="Ericsson v1" w:date="2023-03-02T11:13:00Z">
        <w:r w:rsidR="00027608">
          <w:t>associated with the result code or final unit</w:t>
        </w:r>
      </w:ins>
      <w:ins w:id="13" w:author="Ericsson v1" w:date="2023-03-02T11:14:00Z">
        <w:r w:rsidR="00027608">
          <w:t xml:space="preserve"> action</w:t>
        </w:r>
      </w:ins>
      <w:r>
        <w:t>.</w:t>
      </w:r>
    </w:p>
    <w:p w14:paraId="2A8BC0AB" w14:textId="2537D283" w:rsidR="00766164" w:rsidRPr="00F63EC5" w:rsidDel="00114D7B" w:rsidRDefault="00766164" w:rsidP="00766164">
      <w:pPr>
        <w:pStyle w:val="EditorsNote"/>
        <w:rPr>
          <w:del w:id="14" w:author="Ericsson" w:date="2023-02-13T22:41:00Z"/>
          <w:lang w:eastAsia="zh-CN"/>
        </w:rPr>
      </w:pPr>
      <w:del w:id="15" w:author="Ericsson" w:date="2023-02-13T22:41:00Z">
        <w:r w:rsidDel="00114D7B">
          <w:rPr>
            <w:lang w:eastAsia="zh-CN"/>
          </w:rPr>
          <w:delText xml:space="preserve">Editor’s </w:delText>
        </w:r>
        <w:r w:rsidRPr="00982B46" w:rsidDel="00114D7B">
          <w:delText>note</w:delText>
        </w:r>
        <w:r w:rsidDel="00114D7B">
          <w:rPr>
            <w:lang w:eastAsia="zh-CN"/>
          </w:rPr>
          <w:delText>:</w:delText>
        </w:r>
        <w:r w:rsidDel="00114D7B">
          <w:rPr>
            <w:lang w:eastAsia="zh-CN"/>
          </w:rPr>
          <w:tab/>
          <w:delText>termination action is FFS</w:delText>
        </w:r>
      </w:del>
    </w:p>
    <w:p w14:paraId="1334CC17" w14:textId="77777777" w:rsidR="00766164" w:rsidRDefault="00766164" w:rsidP="0076616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6164" w:rsidRPr="00EE370B" w14:paraId="19840F73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8647F9" w14:textId="77777777" w:rsidR="00766164" w:rsidRPr="00EE370B" w:rsidRDefault="00766164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A516925" w14:textId="77777777" w:rsidR="00766164" w:rsidRPr="00745B5F" w:rsidRDefault="00766164" w:rsidP="00766164"/>
    <w:p w14:paraId="7E59F50D" w14:textId="77777777" w:rsidR="00766164" w:rsidRDefault="00766164" w:rsidP="00766164">
      <w:pPr>
        <w:pStyle w:val="Heading4"/>
      </w:pPr>
      <w:bookmarkStart w:id="16" w:name="_Toc125044355"/>
      <w:r w:rsidRPr="00E56218">
        <w:lastRenderedPageBreak/>
        <w:t>5.1.5.</w:t>
      </w:r>
      <w:r>
        <w:t>5</w:t>
      </w:r>
      <w:r w:rsidRPr="00E56218">
        <w:tab/>
        <w:t>Solution #</w:t>
      </w:r>
      <w:r>
        <w:t xml:space="preserve">1.5: Stop and report the used units during </w:t>
      </w:r>
      <w:r w:rsidRPr="009F0B43">
        <w:t>re-authorization</w:t>
      </w:r>
      <w:bookmarkEnd w:id="16"/>
    </w:p>
    <w:p w14:paraId="5C1AE876" w14:textId="77777777" w:rsidR="00766164" w:rsidRDefault="00766164" w:rsidP="00766164">
      <w:r w:rsidRPr="00362E13">
        <w:t xml:space="preserve">A possible solution for key issue </w:t>
      </w:r>
      <w:r>
        <w:t>#1l</w:t>
      </w:r>
      <w:r w:rsidRPr="00362E13">
        <w:t xml:space="preserve"> covering requirements REQ-CH_</w:t>
      </w:r>
      <w:r>
        <w:t>INFO</w:t>
      </w:r>
      <w:r w:rsidRPr="00362E13">
        <w:t>-0</w:t>
      </w:r>
      <w:r>
        <w:t>7</w:t>
      </w:r>
      <w:r w:rsidRPr="00362E13">
        <w:t xml:space="preserve">, </w:t>
      </w:r>
      <w:r>
        <w:t xml:space="preserve">control of granted quota during </w:t>
      </w:r>
      <w:r w:rsidRPr="009F0B43">
        <w:t>re-authorization</w:t>
      </w:r>
      <w:r w:rsidRPr="00362E13">
        <w:t>.</w:t>
      </w:r>
    </w:p>
    <w:p w14:paraId="0F54D0B6" w14:textId="77777777" w:rsidR="00766164" w:rsidRDefault="00766164" w:rsidP="00766164">
      <w:r>
        <w:t>Clarify the description in clause</w:t>
      </w:r>
      <w:r>
        <w:rPr>
          <w:lang w:eastAsia="zh-CN"/>
        </w:rPr>
        <w:t xml:space="preserve"> </w:t>
      </w:r>
      <w:r w:rsidRPr="00644981">
        <w:rPr>
          <w:lang w:eastAsia="zh-CN"/>
        </w:rPr>
        <w:t>5.4.2</w:t>
      </w:r>
      <w:r>
        <w:rPr>
          <w:lang w:eastAsia="zh-CN"/>
        </w:rPr>
        <w:t xml:space="preserve"> </w:t>
      </w:r>
      <w:r>
        <w:t xml:space="preserve">of TS 32.290 [12]. </w:t>
      </w:r>
      <w:r w:rsidRPr="003B0708">
        <w:rPr>
          <w:rFonts w:hint="eastAsia"/>
        </w:rPr>
        <w:t>The NF Service Consumer allows the service to continue whilst the re-authorization is progress, until the remaining part had been used up.</w:t>
      </w:r>
    </w:p>
    <w:p w14:paraId="43D7816D" w14:textId="77777777" w:rsidR="00766164" w:rsidRDefault="00766164" w:rsidP="00766164">
      <w:r w:rsidRPr="003B0708">
        <w:rPr>
          <w:rFonts w:hint="eastAsia"/>
        </w:rPr>
        <w:t xml:space="preserve">The NF Service Consumer allows the service to continue whilst the re-authorization is progress, </w:t>
      </w:r>
      <w:r>
        <w:t xml:space="preserve">using the quota between the threshold and the granted quota. Either </w:t>
      </w:r>
      <w:r w:rsidRPr="003B0708">
        <w:rPr>
          <w:rFonts w:hint="eastAsia"/>
        </w:rPr>
        <w:t xml:space="preserve">until the </w:t>
      </w:r>
      <w:r>
        <w:t>quota has</w:t>
      </w:r>
      <w:r w:rsidRPr="003B0708">
        <w:rPr>
          <w:rFonts w:hint="eastAsia"/>
        </w:rPr>
        <w:t xml:space="preserve"> been </w:t>
      </w:r>
      <w:r>
        <w:t>consumed or receiving the charging data response from CHF</w:t>
      </w:r>
      <w:r w:rsidRPr="003B0708">
        <w:rPr>
          <w:rFonts w:hint="eastAsia"/>
        </w:rPr>
        <w:t>.</w:t>
      </w:r>
      <w:r>
        <w:t xml:space="preserve"> </w:t>
      </w:r>
    </w:p>
    <w:p w14:paraId="3D8D0BFD" w14:textId="77777777" w:rsidR="00766164" w:rsidRDefault="00766164" w:rsidP="00766164">
      <w:r>
        <w:t xml:space="preserve">If the remaining part is used up </w:t>
      </w:r>
      <w:r w:rsidRPr="007D4627">
        <w:t>before</w:t>
      </w:r>
      <w:r>
        <w:t xml:space="preserve"> receiving a Charging Data Response:</w:t>
      </w:r>
    </w:p>
    <w:p w14:paraId="6711B722" w14:textId="77777777" w:rsidR="00766164" w:rsidRDefault="00766164" w:rsidP="00766164">
      <w:pPr>
        <w:pStyle w:val="B1"/>
      </w:pPr>
      <w:r>
        <w:t>-</w:t>
      </w:r>
      <w:r>
        <w:tab/>
        <w:t xml:space="preserve">NF Service Consumer stops the service delivery and reports the used unit in a Charging Data Request [Termination]. </w:t>
      </w:r>
    </w:p>
    <w:p w14:paraId="2DAB8578" w14:textId="77777777" w:rsidR="00766164" w:rsidRDefault="00766164" w:rsidP="00766164">
      <w:r>
        <w:t>If the Charging Data Response with new quota is received before the quota is consumed:</w:t>
      </w:r>
    </w:p>
    <w:p w14:paraId="282C1893" w14:textId="77777777" w:rsidR="00766164" w:rsidRDefault="00766164" w:rsidP="00766164">
      <w:pPr>
        <w:pStyle w:val="B1"/>
      </w:pPr>
      <w:r>
        <w:t>-</w:t>
      </w:r>
      <w:r>
        <w:tab/>
        <w:t xml:space="preserve">NF Service consumer continues the service delivery, deducting the used units from the new granted quota. </w:t>
      </w:r>
    </w:p>
    <w:p w14:paraId="3EB779EC" w14:textId="62D92ACD" w:rsidR="00766164" w:rsidRDefault="00766164" w:rsidP="00766164">
      <w:r>
        <w:t>If the Charging Data Response</w:t>
      </w:r>
      <w:r w:rsidRPr="004E077A">
        <w:t xml:space="preserve"> </w:t>
      </w:r>
      <w:r>
        <w:t xml:space="preserve">with </w:t>
      </w:r>
      <w:ins w:id="17" w:author="MATRIXX Software " w:date="2023-03-02T18:50:00Z">
        <w:r w:rsidR="007016C7">
          <w:t>result code other than success or a final unit action,</w:t>
        </w:r>
      </w:ins>
      <w:del w:id="18" w:author="MATRIXX Software " w:date="2023-03-02T18:50:00Z">
        <w:r w:rsidDel="007016C7">
          <w:delText>termination action</w:delText>
        </w:r>
      </w:del>
      <w:ins w:id="19" w:author="Ericsson" w:date="2023-02-13T22:41:00Z">
        <w:r w:rsidR="00114D7B">
          <w:t xml:space="preserve">, described in </w:t>
        </w:r>
        <w:del w:id="20" w:author="MATRIXX Software " w:date="2023-03-02T18:51:00Z">
          <w:r w:rsidR="00114D7B" w:rsidDel="007016C7">
            <w:delText>clause</w:delText>
          </w:r>
          <w:r w:rsidR="00114D7B" w:rsidDel="007016C7">
            <w:rPr>
              <w:lang w:eastAsia="zh-CN"/>
            </w:rPr>
            <w:delText xml:space="preserve"> </w:delText>
          </w:r>
          <w:r w:rsidR="00114D7B" w:rsidRPr="00644981" w:rsidDel="007016C7">
            <w:rPr>
              <w:lang w:eastAsia="zh-CN"/>
            </w:rPr>
            <w:delText>5.4.</w:delText>
          </w:r>
          <w:r w:rsidR="00114D7B" w:rsidDel="007016C7">
            <w:rPr>
              <w:lang w:eastAsia="zh-CN"/>
            </w:rPr>
            <w:delText xml:space="preserve">3 </w:delText>
          </w:r>
          <w:r w:rsidR="00114D7B" w:rsidDel="007016C7">
            <w:delText xml:space="preserve">of </w:delText>
          </w:r>
        </w:del>
        <w:r w:rsidR="00114D7B">
          <w:t>TS 32.290 [12],</w:t>
        </w:r>
      </w:ins>
      <w:r>
        <w:t xml:space="preserve"> is received before the quota is consumed:</w:t>
      </w:r>
    </w:p>
    <w:p w14:paraId="1FCD2741" w14:textId="1F5063F3" w:rsidR="00766164" w:rsidRDefault="00766164" w:rsidP="00766164">
      <w:pPr>
        <w:pStyle w:val="B1"/>
      </w:pPr>
      <w:r>
        <w:t>-</w:t>
      </w:r>
      <w:r>
        <w:tab/>
        <w:t>the NF Service consumer stops service delivery</w:t>
      </w:r>
      <w:del w:id="21" w:author="Ericsson v1" w:date="2023-03-02T11:16:00Z">
        <w:r w:rsidDel="00B84B68">
          <w:delText xml:space="preserve"> and</w:delText>
        </w:r>
      </w:del>
      <w:ins w:id="22" w:author="Ericsson v1" w:date="2023-03-02T11:16:00Z">
        <w:r w:rsidR="00B84B68">
          <w:t>,</w:t>
        </w:r>
      </w:ins>
      <w:r>
        <w:t xml:space="preserve"> reports the used unit in a Charging Data Request</w:t>
      </w:r>
      <w:del w:id="23" w:author="Ericsson v1" w:date="2023-03-02T11:15:00Z">
        <w:r w:rsidDel="00B030C1">
          <w:delText xml:space="preserve"> [Termination]</w:delText>
        </w:r>
      </w:del>
      <w:ins w:id="24" w:author="Ericsson v1" w:date="2023-03-02T11:17:00Z">
        <w:r w:rsidR="00B84B68">
          <w:t>, and performs the actions associated with the result code or final unit action</w:t>
        </w:r>
      </w:ins>
      <w:r>
        <w:t>.</w:t>
      </w:r>
    </w:p>
    <w:p w14:paraId="1C67BE42" w14:textId="71CE2A38" w:rsidR="00766164" w:rsidRPr="00F63EC5" w:rsidDel="00114D7B" w:rsidRDefault="00766164" w:rsidP="00766164">
      <w:pPr>
        <w:pStyle w:val="EditorsNote"/>
        <w:rPr>
          <w:del w:id="25" w:author="Ericsson" w:date="2023-02-13T22:41:00Z"/>
          <w:lang w:eastAsia="zh-CN"/>
        </w:rPr>
      </w:pPr>
      <w:del w:id="26" w:author="Ericsson" w:date="2023-02-13T22:41:00Z">
        <w:r w:rsidDel="00114D7B">
          <w:rPr>
            <w:lang w:eastAsia="zh-CN"/>
          </w:rPr>
          <w:delText xml:space="preserve">Editor’s </w:delText>
        </w:r>
        <w:r w:rsidRPr="00982B46" w:rsidDel="00114D7B">
          <w:delText>note</w:delText>
        </w:r>
        <w:r w:rsidDel="00114D7B">
          <w:rPr>
            <w:lang w:eastAsia="zh-CN"/>
          </w:rPr>
          <w:delText>:</w:delText>
        </w:r>
        <w:r w:rsidDel="00114D7B">
          <w:rPr>
            <w:lang w:eastAsia="zh-CN"/>
          </w:rPr>
          <w:tab/>
          <w:delText>termination action is FFS</w:delText>
        </w:r>
      </w:del>
    </w:p>
    <w:p w14:paraId="6CCCB5FB" w14:textId="77777777" w:rsidR="00766164" w:rsidRDefault="00766164" w:rsidP="0076616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6164" w:rsidRPr="00EE370B" w14:paraId="14B580ED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6E40B8" w14:textId="77777777" w:rsidR="00766164" w:rsidRPr="00EE370B" w:rsidRDefault="00766164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21FD2C7" w14:textId="77777777" w:rsidR="00766164" w:rsidRPr="00745B5F" w:rsidRDefault="00766164" w:rsidP="00766164"/>
    <w:p w14:paraId="2CABFAE7" w14:textId="77777777" w:rsidR="00766164" w:rsidRDefault="00766164" w:rsidP="00766164">
      <w:pPr>
        <w:pStyle w:val="Heading4"/>
      </w:pPr>
      <w:bookmarkStart w:id="27" w:name="_Toc125044357"/>
      <w:r w:rsidRPr="00E56218">
        <w:t>5.1.</w:t>
      </w:r>
      <w:r>
        <w:t>5</w:t>
      </w:r>
      <w:r w:rsidRPr="00E56218">
        <w:t>.</w:t>
      </w:r>
      <w:r>
        <w:t>7</w:t>
      </w:r>
      <w:r w:rsidRPr="00E56218">
        <w:tab/>
        <w:t>Solution #</w:t>
      </w:r>
      <w:r>
        <w:t xml:space="preserve">1.7: Continue and report the used units during </w:t>
      </w:r>
      <w:r w:rsidRPr="009F0B43">
        <w:t>re-authorization</w:t>
      </w:r>
      <w:bookmarkEnd w:id="27"/>
    </w:p>
    <w:p w14:paraId="5CC54410" w14:textId="77777777" w:rsidR="00766164" w:rsidRDefault="00766164" w:rsidP="00766164">
      <w:r w:rsidRPr="00362E13">
        <w:t xml:space="preserve">A possible solution for key issue </w:t>
      </w:r>
      <w:r>
        <w:t>#1l</w:t>
      </w:r>
      <w:r w:rsidRPr="00362E13">
        <w:t xml:space="preserve"> covering requirements </w:t>
      </w:r>
      <w:bookmarkStart w:id="28" w:name="_Hlk123909306"/>
      <w:r w:rsidRPr="00362E13">
        <w:t>REQ-CH_</w:t>
      </w:r>
      <w:r>
        <w:t>INFO</w:t>
      </w:r>
      <w:r w:rsidRPr="00362E13">
        <w:t>-0</w:t>
      </w:r>
      <w:r>
        <w:t>7</w:t>
      </w:r>
      <w:bookmarkEnd w:id="28"/>
      <w:r w:rsidRPr="00362E13">
        <w:t xml:space="preserve">, </w:t>
      </w:r>
      <w:r>
        <w:t xml:space="preserve">control of granted quota during </w:t>
      </w:r>
      <w:r w:rsidRPr="009F0B43">
        <w:t>re-authorization</w:t>
      </w:r>
      <w:r w:rsidRPr="00362E13">
        <w:t>.</w:t>
      </w:r>
    </w:p>
    <w:p w14:paraId="16D0F2FB" w14:textId="77777777" w:rsidR="00766164" w:rsidRDefault="00766164" w:rsidP="00766164">
      <w:r w:rsidRPr="003B0708">
        <w:rPr>
          <w:rFonts w:hint="eastAsia"/>
        </w:rPr>
        <w:t xml:space="preserve">The NF </w:t>
      </w:r>
      <w:r>
        <w:t>S</w:t>
      </w:r>
      <w:r w:rsidRPr="003B0708">
        <w:rPr>
          <w:rFonts w:hint="eastAsia"/>
        </w:rPr>
        <w:t xml:space="preserve">ervice </w:t>
      </w:r>
      <w:r>
        <w:t>C</w:t>
      </w:r>
      <w:r w:rsidRPr="003B0708">
        <w:rPr>
          <w:rFonts w:hint="eastAsia"/>
        </w:rPr>
        <w:t xml:space="preserve">onsumer allows the service to continue whilst the re-authorization is progress, </w:t>
      </w:r>
      <w:r>
        <w:t xml:space="preserve">using the quota between the threshold and the granted quota. Either </w:t>
      </w:r>
      <w:r w:rsidRPr="003B0708">
        <w:rPr>
          <w:rFonts w:hint="eastAsia"/>
        </w:rPr>
        <w:t xml:space="preserve">until </w:t>
      </w:r>
      <w:r>
        <w:t>the quota has</w:t>
      </w:r>
      <w:r w:rsidRPr="003B0708">
        <w:rPr>
          <w:rFonts w:hint="eastAsia"/>
        </w:rPr>
        <w:t xml:space="preserve"> been </w:t>
      </w:r>
      <w:r>
        <w:t>consumed or receiving a Charging Data Response from CHF</w:t>
      </w:r>
      <w:r w:rsidRPr="003B0708">
        <w:rPr>
          <w:rFonts w:hint="eastAsia"/>
        </w:rPr>
        <w:t>.</w:t>
      </w:r>
      <w:r>
        <w:t xml:space="preserve"> </w:t>
      </w:r>
    </w:p>
    <w:p w14:paraId="69064080" w14:textId="77777777" w:rsidR="00766164" w:rsidRDefault="00766164" w:rsidP="00766164">
      <w:r>
        <w:t xml:space="preserve">If the remaining part is used up </w:t>
      </w:r>
      <w:r w:rsidRPr="007D4627">
        <w:t>before</w:t>
      </w:r>
      <w:r>
        <w:t xml:space="preserve"> receiving a Charging Data Response:</w:t>
      </w:r>
    </w:p>
    <w:p w14:paraId="2FE56CFB" w14:textId="77777777" w:rsidR="00766164" w:rsidRDefault="00766164" w:rsidP="00766164">
      <w:pPr>
        <w:pStyle w:val="B1"/>
      </w:pPr>
      <w:r>
        <w:t>-</w:t>
      </w:r>
      <w:r>
        <w:tab/>
        <w:t>NF Service Consumer stops the service delivery and waits for the Charging Data Response</w:t>
      </w:r>
      <w:r w:rsidRPr="00914D01">
        <w:t>.</w:t>
      </w:r>
      <w:r>
        <w:t xml:space="preserve"> When the Charging Data Response is received it will follow the same actions as if it was received before the quota was consumed, see next two if-statements.</w:t>
      </w:r>
    </w:p>
    <w:p w14:paraId="0F92A40A" w14:textId="77777777" w:rsidR="00766164" w:rsidRDefault="00766164" w:rsidP="00766164">
      <w:r>
        <w:t>If the Charging Data Response</w:t>
      </w:r>
      <w:r w:rsidRPr="004E077A">
        <w:t xml:space="preserve"> </w:t>
      </w:r>
      <w:r>
        <w:t>with new quota is received before the quota is consumed:</w:t>
      </w:r>
    </w:p>
    <w:p w14:paraId="07ABD8B8" w14:textId="77777777" w:rsidR="00766164" w:rsidRDefault="00766164" w:rsidP="00766164">
      <w:pPr>
        <w:pStyle w:val="B1"/>
      </w:pPr>
      <w:r>
        <w:t>-</w:t>
      </w:r>
      <w:r>
        <w:tab/>
        <w:t xml:space="preserve">NF Service Consumer continues the service delivery, deducting the used units from the new granted quota. </w:t>
      </w:r>
    </w:p>
    <w:p w14:paraId="66A5D073" w14:textId="0D177924" w:rsidR="00766164" w:rsidRDefault="00766164" w:rsidP="00766164">
      <w:r>
        <w:t>If the Charging Data Response</w:t>
      </w:r>
      <w:r w:rsidRPr="004E077A">
        <w:t xml:space="preserve"> </w:t>
      </w:r>
      <w:r>
        <w:t xml:space="preserve">with </w:t>
      </w:r>
      <w:ins w:id="29" w:author="Ericsson v1" w:date="2023-03-02T11:15:00Z">
        <w:r w:rsidR="00027608">
          <w:t>result code other than success or a final unit action</w:t>
        </w:r>
      </w:ins>
      <w:del w:id="30" w:author="Ericsson v1" w:date="2023-03-02T11:15:00Z">
        <w:r w:rsidDel="00027608">
          <w:delText>termination action</w:delText>
        </w:r>
      </w:del>
      <w:ins w:id="31" w:author="Ericsson" w:date="2023-02-13T22:41:00Z">
        <w:r w:rsidR="00114D7B">
          <w:t>, described in</w:t>
        </w:r>
        <w:del w:id="32" w:author="Ericsson v1" w:date="2023-03-02T11:15:00Z">
          <w:r w:rsidR="00114D7B" w:rsidDel="00027608">
            <w:delText xml:space="preserve"> clause</w:delText>
          </w:r>
          <w:r w:rsidR="00114D7B" w:rsidDel="00027608">
            <w:rPr>
              <w:lang w:eastAsia="zh-CN"/>
            </w:rPr>
            <w:delText xml:space="preserve"> </w:delText>
          </w:r>
          <w:r w:rsidR="00114D7B" w:rsidRPr="00644981" w:rsidDel="00027608">
            <w:rPr>
              <w:lang w:eastAsia="zh-CN"/>
            </w:rPr>
            <w:delText>5.4.</w:delText>
          </w:r>
          <w:r w:rsidR="00114D7B" w:rsidDel="00027608">
            <w:rPr>
              <w:lang w:eastAsia="zh-CN"/>
            </w:rPr>
            <w:delText>3</w:delText>
          </w:r>
        </w:del>
        <w:r w:rsidR="00114D7B">
          <w:rPr>
            <w:lang w:eastAsia="zh-CN"/>
          </w:rPr>
          <w:t xml:space="preserve"> </w:t>
        </w:r>
        <w:r w:rsidR="00114D7B">
          <w:t>of</w:t>
        </w:r>
        <w:del w:id="33" w:author="MATRIXX Software " w:date="2023-03-02T18:51:00Z">
          <w:r w:rsidR="00114D7B" w:rsidDel="007016C7">
            <w:delText xml:space="preserve"> </w:delText>
          </w:r>
        </w:del>
        <w:r w:rsidR="00114D7B">
          <w:t>TS 32.290 [12],</w:t>
        </w:r>
      </w:ins>
      <w:r>
        <w:t xml:space="preserve"> is received before the quota is consumed:</w:t>
      </w:r>
    </w:p>
    <w:p w14:paraId="023AC22B" w14:textId="10C2CCF0" w:rsidR="00766164" w:rsidRDefault="00766164" w:rsidP="00766164">
      <w:pPr>
        <w:pStyle w:val="B1"/>
      </w:pPr>
      <w:r>
        <w:t>-</w:t>
      </w:r>
      <w:r>
        <w:tab/>
        <w:t>the NF Service Consumer stops service delivery</w:t>
      </w:r>
      <w:del w:id="34" w:author="Ericsson v1" w:date="2023-03-02T11:16:00Z">
        <w:r w:rsidDel="00B84B68">
          <w:delText xml:space="preserve"> and</w:delText>
        </w:r>
      </w:del>
      <w:ins w:id="35" w:author="Ericsson v1" w:date="2023-03-02T11:16:00Z">
        <w:r w:rsidR="00B84B68">
          <w:t>,</w:t>
        </w:r>
      </w:ins>
      <w:r>
        <w:t xml:space="preserve"> reports the recorded used unit in a Charging Data Request</w:t>
      </w:r>
      <w:del w:id="36" w:author="Ericsson v1" w:date="2023-03-02T11:15:00Z">
        <w:r w:rsidDel="00B030C1">
          <w:delText xml:space="preserve"> [Termination]</w:delText>
        </w:r>
      </w:del>
      <w:ins w:id="37" w:author="Ericsson v1" w:date="2023-03-02T11:17:00Z">
        <w:r w:rsidR="00B84B68">
          <w:t>, and performs the actions associated with the result code or final unit action</w:t>
        </w:r>
      </w:ins>
      <w:ins w:id="38" w:author="Ericsson v1" w:date="2023-03-02T11:14:00Z">
        <w:r w:rsidR="00027608">
          <w:t>.</w:t>
        </w:r>
      </w:ins>
    </w:p>
    <w:p w14:paraId="23379ECD" w14:textId="296567C7" w:rsidR="00766164" w:rsidDel="00114D7B" w:rsidRDefault="00766164" w:rsidP="00766164">
      <w:pPr>
        <w:pStyle w:val="EditorsNote"/>
        <w:rPr>
          <w:del w:id="39" w:author="Ericsson" w:date="2023-02-13T22:41:00Z"/>
        </w:rPr>
      </w:pPr>
      <w:del w:id="40" w:author="Ericsson" w:date="2023-02-13T22:41:00Z">
        <w:r w:rsidDel="00114D7B">
          <w:delText>Editor’s note:</w:delText>
        </w:r>
        <w:r w:rsidDel="00114D7B">
          <w:tab/>
          <w:delText>termination action is FFS</w:delText>
        </w:r>
      </w:del>
    </w:p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1" w:name="clause4"/>
            <w:bookmarkEnd w:id="4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8EC5D" w14:textId="77777777" w:rsidR="005D50F1" w:rsidRDefault="005D50F1">
      <w:r>
        <w:separator/>
      </w:r>
    </w:p>
  </w:endnote>
  <w:endnote w:type="continuationSeparator" w:id="0">
    <w:p w14:paraId="43CFFC9C" w14:textId="77777777" w:rsidR="005D50F1" w:rsidRDefault="005D50F1">
      <w:r>
        <w:continuationSeparator/>
      </w:r>
    </w:p>
  </w:endnote>
  <w:endnote w:type="continuationNotice" w:id="1">
    <w:p w14:paraId="299FC5D9" w14:textId="77777777" w:rsidR="005D50F1" w:rsidRDefault="005D50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E913D" w14:textId="77777777" w:rsidR="005D50F1" w:rsidRDefault="005D50F1">
      <w:r>
        <w:separator/>
      </w:r>
    </w:p>
  </w:footnote>
  <w:footnote w:type="continuationSeparator" w:id="0">
    <w:p w14:paraId="601084E7" w14:textId="77777777" w:rsidR="005D50F1" w:rsidRDefault="005D50F1">
      <w:r>
        <w:continuationSeparator/>
      </w:r>
    </w:p>
  </w:footnote>
  <w:footnote w:type="continuationNotice" w:id="1">
    <w:p w14:paraId="22B7150E" w14:textId="77777777" w:rsidR="005D50F1" w:rsidRDefault="005D50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57942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13881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2243838">
    <w:abstractNumId w:val="10"/>
  </w:num>
  <w:num w:numId="4" w16cid:durableId="346104859">
    <w:abstractNumId w:val="14"/>
  </w:num>
  <w:num w:numId="5" w16cid:durableId="772364480">
    <w:abstractNumId w:val="13"/>
  </w:num>
  <w:num w:numId="6" w16cid:durableId="1898274844">
    <w:abstractNumId w:val="8"/>
  </w:num>
  <w:num w:numId="7" w16cid:durableId="186218203">
    <w:abstractNumId w:val="9"/>
  </w:num>
  <w:num w:numId="8" w16cid:durableId="958024759">
    <w:abstractNumId w:val="22"/>
  </w:num>
  <w:num w:numId="9" w16cid:durableId="2039089389">
    <w:abstractNumId w:val="16"/>
  </w:num>
  <w:num w:numId="10" w16cid:durableId="1002319824">
    <w:abstractNumId w:val="20"/>
  </w:num>
  <w:num w:numId="11" w16cid:durableId="527570427">
    <w:abstractNumId w:val="11"/>
  </w:num>
  <w:num w:numId="12" w16cid:durableId="819925637">
    <w:abstractNumId w:val="15"/>
  </w:num>
  <w:num w:numId="13" w16cid:durableId="865489104">
    <w:abstractNumId w:val="6"/>
  </w:num>
  <w:num w:numId="14" w16cid:durableId="1048846029">
    <w:abstractNumId w:val="4"/>
  </w:num>
  <w:num w:numId="15" w16cid:durableId="1015618223">
    <w:abstractNumId w:val="3"/>
  </w:num>
  <w:num w:numId="16" w16cid:durableId="2108192735">
    <w:abstractNumId w:val="2"/>
  </w:num>
  <w:num w:numId="17" w16cid:durableId="1687251780">
    <w:abstractNumId w:val="1"/>
  </w:num>
  <w:num w:numId="18" w16cid:durableId="672536390">
    <w:abstractNumId w:val="5"/>
  </w:num>
  <w:num w:numId="19" w16cid:durableId="798571643">
    <w:abstractNumId w:val="0"/>
  </w:num>
  <w:num w:numId="20" w16cid:durableId="1471247999">
    <w:abstractNumId w:val="21"/>
  </w:num>
  <w:num w:numId="21" w16cid:durableId="1599367464">
    <w:abstractNumId w:val="17"/>
  </w:num>
  <w:num w:numId="22" w16cid:durableId="522399895">
    <w:abstractNumId w:val="18"/>
  </w:num>
  <w:num w:numId="23" w16cid:durableId="1909344923">
    <w:abstractNumId w:val="12"/>
  </w:num>
  <w:num w:numId="24" w16cid:durableId="120652605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">
    <w15:presenceInfo w15:providerId="None" w15:userId="Ericsson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60E3"/>
    <w:rsid w:val="00011957"/>
    <w:rsid w:val="00012515"/>
    <w:rsid w:val="000163E1"/>
    <w:rsid w:val="00017D39"/>
    <w:rsid w:val="00017E28"/>
    <w:rsid w:val="00023414"/>
    <w:rsid w:val="00023417"/>
    <w:rsid w:val="00027608"/>
    <w:rsid w:val="00037C5E"/>
    <w:rsid w:val="00044477"/>
    <w:rsid w:val="0004578B"/>
    <w:rsid w:val="000718E3"/>
    <w:rsid w:val="00071E63"/>
    <w:rsid w:val="00074722"/>
    <w:rsid w:val="000819D8"/>
    <w:rsid w:val="0008247C"/>
    <w:rsid w:val="00084BDD"/>
    <w:rsid w:val="0008584F"/>
    <w:rsid w:val="000917AC"/>
    <w:rsid w:val="000934A6"/>
    <w:rsid w:val="000A00C1"/>
    <w:rsid w:val="000A0EC2"/>
    <w:rsid w:val="000A2C6C"/>
    <w:rsid w:val="000A4660"/>
    <w:rsid w:val="000A607F"/>
    <w:rsid w:val="000A6636"/>
    <w:rsid w:val="000B1D1C"/>
    <w:rsid w:val="000C5FD5"/>
    <w:rsid w:val="000C7294"/>
    <w:rsid w:val="000D0ACD"/>
    <w:rsid w:val="000D1B5B"/>
    <w:rsid w:val="000E39B3"/>
    <w:rsid w:val="000F2F90"/>
    <w:rsid w:val="0010401F"/>
    <w:rsid w:val="00104F25"/>
    <w:rsid w:val="00107AB0"/>
    <w:rsid w:val="00110E55"/>
    <w:rsid w:val="001116AA"/>
    <w:rsid w:val="00114D7B"/>
    <w:rsid w:val="00120C10"/>
    <w:rsid w:val="00123119"/>
    <w:rsid w:val="00124338"/>
    <w:rsid w:val="00127651"/>
    <w:rsid w:val="00134287"/>
    <w:rsid w:val="00137E28"/>
    <w:rsid w:val="00141167"/>
    <w:rsid w:val="00155D0B"/>
    <w:rsid w:val="001573E0"/>
    <w:rsid w:val="0016187F"/>
    <w:rsid w:val="00170ACB"/>
    <w:rsid w:val="00173FA3"/>
    <w:rsid w:val="001746F2"/>
    <w:rsid w:val="00177D73"/>
    <w:rsid w:val="00181067"/>
    <w:rsid w:val="00184B6F"/>
    <w:rsid w:val="00184F5D"/>
    <w:rsid w:val="001861E5"/>
    <w:rsid w:val="00193A3A"/>
    <w:rsid w:val="001A3116"/>
    <w:rsid w:val="001A5331"/>
    <w:rsid w:val="001B1652"/>
    <w:rsid w:val="001B16E3"/>
    <w:rsid w:val="001B6221"/>
    <w:rsid w:val="001C3EC8"/>
    <w:rsid w:val="001D0D8D"/>
    <w:rsid w:val="001D2BD4"/>
    <w:rsid w:val="001D4C1D"/>
    <w:rsid w:val="001D507D"/>
    <w:rsid w:val="001D6911"/>
    <w:rsid w:val="001E0E85"/>
    <w:rsid w:val="001E1AE2"/>
    <w:rsid w:val="001F2B64"/>
    <w:rsid w:val="001F45BC"/>
    <w:rsid w:val="00201947"/>
    <w:rsid w:val="0020395B"/>
    <w:rsid w:val="002062C0"/>
    <w:rsid w:val="00206D13"/>
    <w:rsid w:val="00213829"/>
    <w:rsid w:val="00215130"/>
    <w:rsid w:val="00216AC1"/>
    <w:rsid w:val="002221C6"/>
    <w:rsid w:val="00223C20"/>
    <w:rsid w:val="00224341"/>
    <w:rsid w:val="00230002"/>
    <w:rsid w:val="00231AA9"/>
    <w:rsid w:val="002348B7"/>
    <w:rsid w:val="00236185"/>
    <w:rsid w:val="0024146B"/>
    <w:rsid w:val="00242258"/>
    <w:rsid w:val="00243059"/>
    <w:rsid w:val="00244C9A"/>
    <w:rsid w:val="002454A1"/>
    <w:rsid w:val="00254010"/>
    <w:rsid w:val="002547B1"/>
    <w:rsid w:val="002551A9"/>
    <w:rsid w:val="002611C6"/>
    <w:rsid w:val="00270B45"/>
    <w:rsid w:val="00292EED"/>
    <w:rsid w:val="002A1857"/>
    <w:rsid w:val="002A2DFA"/>
    <w:rsid w:val="002A5AF7"/>
    <w:rsid w:val="002A6B8C"/>
    <w:rsid w:val="002B1D57"/>
    <w:rsid w:val="002B7EEA"/>
    <w:rsid w:val="002C0FC2"/>
    <w:rsid w:val="002C2471"/>
    <w:rsid w:val="002C5F68"/>
    <w:rsid w:val="002D3570"/>
    <w:rsid w:val="002D461B"/>
    <w:rsid w:val="002D520E"/>
    <w:rsid w:val="002E0722"/>
    <w:rsid w:val="002E2F86"/>
    <w:rsid w:val="002E6E3D"/>
    <w:rsid w:val="002E6F6B"/>
    <w:rsid w:val="002F0CFC"/>
    <w:rsid w:val="002F7BFD"/>
    <w:rsid w:val="00304E58"/>
    <w:rsid w:val="0030628A"/>
    <w:rsid w:val="003132D5"/>
    <w:rsid w:val="0031797A"/>
    <w:rsid w:val="00317C1C"/>
    <w:rsid w:val="0032144C"/>
    <w:rsid w:val="00326151"/>
    <w:rsid w:val="00326300"/>
    <w:rsid w:val="00326C0B"/>
    <w:rsid w:val="003302A7"/>
    <w:rsid w:val="003315EF"/>
    <w:rsid w:val="0033422D"/>
    <w:rsid w:val="0033483B"/>
    <w:rsid w:val="0034135B"/>
    <w:rsid w:val="00342C2A"/>
    <w:rsid w:val="00344732"/>
    <w:rsid w:val="00345A9B"/>
    <w:rsid w:val="00350210"/>
    <w:rsid w:val="0035122B"/>
    <w:rsid w:val="00351D4D"/>
    <w:rsid w:val="00352A79"/>
    <w:rsid w:val="00353451"/>
    <w:rsid w:val="0035548E"/>
    <w:rsid w:val="00356082"/>
    <w:rsid w:val="003641C5"/>
    <w:rsid w:val="0036645A"/>
    <w:rsid w:val="00367761"/>
    <w:rsid w:val="00370528"/>
    <w:rsid w:val="00371032"/>
    <w:rsid w:val="00371B44"/>
    <w:rsid w:val="00372253"/>
    <w:rsid w:val="00375637"/>
    <w:rsid w:val="00380319"/>
    <w:rsid w:val="003855AF"/>
    <w:rsid w:val="0038716C"/>
    <w:rsid w:val="003925E2"/>
    <w:rsid w:val="0039589D"/>
    <w:rsid w:val="003A4C1D"/>
    <w:rsid w:val="003A4F4F"/>
    <w:rsid w:val="003A58F7"/>
    <w:rsid w:val="003A7B0B"/>
    <w:rsid w:val="003C122B"/>
    <w:rsid w:val="003C5A97"/>
    <w:rsid w:val="003C796A"/>
    <w:rsid w:val="003D14C5"/>
    <w:rsid w:val="003D4C40"/>
    <w:rsid w:val="003D6978"/>
    <w:rsid w:val="003E16DB"/>
    <w:rsid w:val="003E1FC8"/>
    <w:rsid w:val="003E2E07"/>
    <w:rsid w:val="003E2F52"/>
    <w:rsid w:val="003F52B2"/>
    <w:rsid w:val="004010B8"/>
    <w:rsid w:val="00407A43"/>
    <w:rsid w:val="00410BE2"/>
    <w:rsid w:val="00412D3C"/>
    <w:rsid w:val="00417C97"/>
    <w:rsid w:val="004222AC"/>
    <w:rsid w:val="00423C36"/>
    <w:rsid w:val="00430CC0"/>
    <w:rsid w:val="00440040"/>
    <w:rsid w:val="00440414"/>
    <w:rsid w:val="00446207"/>
    <w:rsid w:val="0045066C"/>
    <w:rsid w:val="0045484C"/>
    <w:rsid w:val="00455625"/>
    <w:rsid w:val="0045565A"/>
    <w:rsid w:val="00455898"/>
    <w:rsid w:val="00456218"/>
    <w:rsid w:val="0045777E"/>
    <w:rsid w:val="00462FE1"/>
    <w:rsid w:val="00464C49"/>
    <w:rsid w:val="00466B5B"/>
    <w:rsid w:val="00474B0A"/>
    <w:rsid w:val="00476EB0"/>
    <w:rsid w:val="00481C4B"/>
    <w:rsid w:val="004842EC"/>
    <w:rsid w:val="0048540D"/>
    <w:rsid w:val="004856F7"/>
    <w:rsid w:val="00485E3C"/>
    <w:rsid w:val="00493EEB"/>
    <w:rsid w:val="00494D83"/>
    <w:rsid w:val="004A0CCE"/>
    <w:rsid w:val="004A16E5"/>
    <w:rsid w:val="004B481E"/>
    <w:rsid w:val="004C31D2"/>
    <w:rsid w:val="004D32F9"/>
    <w:rsid w:val="004D55C2"/>
    <w:rsid w:val="004D6E02"/>
    <w:rsid w:val="004E56F0"/>
    <w:rsid w:val="005047E3"/>
    <w:rsid w:val="00515E8B"/>
    <w:rsid w:val="00521131"/>
    <w:rsid w:val="005215E6"/>
    <w:rsid w:val="00522AF1"/>
    <w:rsid w:val="005237DD"/>
    <w:rsid w:val="00533574"/>
    <w:rsid w:val="00540B04"/>
    <w:rsid w:val="005410F6"/>
    <w:rsid w:val="005519FD"/>
    <w:rsid w:val="00556C0C"/>
    <w:rsid w:val="00561656"/>
    <w:rsid w:val="005664AF"/>
    <w:rsid w:val="00566A56"/>
    <w:rsid w:val="005729C4"/>
    <w:rsid w:val="005807F5"/>
    <w:rsid w:val="005863AD"/>
    <w:rsid w:val="0059227B"/>
    <w:rsid w:val="005925E3"/>
    <w:rsid w:val="005A6EA3"/>
    <w:rsid w:val="005B0966"/>
    <w:rsid w:val="005B2EC6"/>
    <w:rsid w:val="005B795D"/>
    <w:rsid w:val="005C3C83"/>
    <w:rsid w:val="005D3D20"/>
    <w:rsid w:val="005D50F1"/>
    <w:rsid w:val="005D638F"/>
    <w:rsid w:val="005E20C2"/>
    <w:rsid w:val="005E6244"/>
    <w:rsid w:val="005F6807"/>
    <w:rsid w:val="00600D8F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77D"/>
    <w:rsid w:val="00630AC1"/>
    <w:rsid w:val="00630E0A"/>
    <w:rsid w:val="00631B0F"/>
    <w:rsid w:val="0063334E"/>
    <w:rsid w:val="0064027E"/>
    <w:rsid w:val="00652248"/>
    <w:rsid w:val="006528D7"/>
    <w:rsid w:val="00656D36"/>
    <w:rsid w:val="00657B80"/>
    <w:rsid w:val="00660857"/>
    <w:rsid w:val="006642AF"/>
    <w:rsid w:val="00666DB7"/>
    <w:rsid w:val="00667A67"/>
    <w:rsid w:val="00672B76"/>
    <w:rsid w:val="00673E5E"/>
    <w:rsid w:val="00675B3C"/>
    <w:rsid w:val="006A5352"/>
    <w:rsid w:val="006B0FAF"/>
    <w:rsid w:val="006C20C5"/>
    <w:rsid w:val="006C4CFD"/>
    <w:rsid w:val="006D340A"/>
    <w:rsid w:val="006D7742"/>
    <w:rsid w:val="006E0909"/>
    <w:rsid w:val="006E1230"/>
    <w:rsid w:val="006E4A7C"/>
    <w:rsid w:val="006E4C48"/>
    <w:rsid w:val="006E5383"/>
    <w:rsid w:val="007016C7"/>
    <w:rsid w:val="00702C54"/>
    <w:rsid w:val="00704238"/>
    <w:rsid w:val="00706E79"/>
    <w:rsid w:val="00712189"/>
    <w:rsid w:val="00713323"/>
    <w:rsid w:val="0072146C"/>
    <w:rsid w:val="00723493"/>
    <w:rsid w:val="00723C14"/>
    <w:rsid w:val="00726D18"/>
    <w:rsid w:val="00727967"/>
    <w:rsid w:val="00733FE2"/>
    <w:rsid w:val="00740403"/>
    <w:rsid w:val="00745B5F"/>
    <w:rsid w:val="00745E7B"/>
    <w:rsid w:val="00753D05"/>
    <w:rsid w:val="0075429E"/>
    <w:rsid w:val="007542A2"/>
    <w:rsid w:val="00754A94"/>
    <w:rsid w:val="00760BB0"/>
    <w:rsid w:val="0076157A"/>
    <w:rsid w:val="00762B44"/>
    <w:rsid w:val="007657C0"/>
    <w:rsid w:val="00766125"/>
    <w:rsid w:val="00766164"/>
    <w:rsid w:val="00772BBA"/>
    <w:rsid w:val="00772D92"/>
    <w:rsid w:val="00775B36"/>
    <w:rsid w:val="0078724A"/>
    <w:rsid w:val="0079000B"/>
    <w:rsid w:val="007915A5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D5219"/>
    <w:rsid w:val="007E21A0"/>
    <w:rsid w:val="007E3615"/>
    <w:rsid w:val="007F300B"/>
    <w:rsid w:val="007F3F44"/>
    <w:rsid w:val="008014C3"/>
    <w:rsid w:val="00802D56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3AF1"/>
    <w:rsid w:val="008655AE"/>
    <w:rsid w:val="00865EA5"/>
    <w:rsid w:val="00870F63"/>
    <w:rsid w:val="00876B9A"/>
    <w:rsid w:val="00881475"/>
    <w:rsid w:val="00883C53"/>
    <w:rsid w:val="00885D47"/>
    <w:rsid w:val="00886BC8"/>
    <w:rsid w:val="00890CDA"/>
    <w:rsid w:val="008935BE"/>
    <w:rsid w:val="0089395A"/>
    <w:rsid w:val="0089793C"/>
    <w:rsid w:val="008B0118"/>
    <w:rsid w:val="008B0248"/>
    <w:rsid w:val="008B0407"/>
    <w:rsid w:val="008B4517"/>
    <w:rsid w:val="008B4AD3"/>
    <w:rsid w:val="008C4A05"/>
    <w:rsid w:val="008C5280"/>
    <w:rsid w:val="008C539B"/>
    <w:rsid w:val="008C681A"/>
    <w:rsid w:val="008D0894"/>
    <w:rsid w:val="008D19AD"/>
    <w:rsid w:val="008D52C3"/>
    <w:rsid w:val="008E0070"/>
    <w:rsid w:val="008E0166"/>
    <w:rsid w:val="008E2D8F"/>
    <w:rsid w:val="008E38F4"/>
    <w:rsid w:val="008F3BB5"/>
    <w:rsid w:val="008F3CB6"/>
    <w:rsid w:val="008F5F33"/>
    <w:rsid w:val="008F6CE4"/>
    <w:rsid w:val="00926ABD"/>
    <w:rsid w:val="00933755"/>
    <w:rsid w:val="00934EC7"/>
    <w:rsid w:val="00947F4E"/>
    <w:rsid w:val="00955530"/>
    <w:rsid w:val="00955FDF"/>
    <w:rsid w:val="00957F90"/>
    <w:rsid w:val="00966D47"/>
    <w:rsid w:val="009803FB"/>
    <w:rsid w:val="00982493"/>
    <w:rsid w:val="009838C8"/>
    <w:rsid w:val="009861A1"/>
    <w:rsid w:val="0099111A"/>
    <w:rsid w:val="00992C32"/>
    <w:rsid w:val="00995A07"/>
    <w:rsid w:val="00997A5F"/>
    <w:rsid w:val="009A03F1"/>
    <w:rsid w:val="009A34D2"/>
    <w:rsid w:val="009A7E43"/>
    <w:rsid w:val="009B039B"/>
    <w:rsid w:val="009B0CE4"/>
    <w:rsid w:val="009B38EC"/>
    <w:rsid w:val="009B6AE3"/>
    <w:rsid w:val="009B6BAB"/>
    <w:rsid w:val="009C0D45"/>
    <w:rsid w:val="009C0DED"/>
    <w:rsid w:val="009E0B74"/>
    <w:rsid w:val="009E61CF"/>
    <w:rsid w:val="009F182F"/>
    <w:rsid w:val="009F1B84"/>
    <w:rsid w:val="009F5911"/>
    <w:rsid w:val="009F7AB3"/>
    <w:rsid w:val="00A06D6D"/>
    <w:rsid w:val="00A10107"/>
    <w:rsid w:val="00A1521A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74CA9"/>
    <w:rsid w:val="00A7705B"/>
    <w:rsid w:val="00A804BF"/>
    <w:rsid w:val="00A84A94"/>
    <w:rsid w:val="00A85CFD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36DA"/>
    <w:rsid w:val="00AB4082"/>
    <w:rsid w:val="00AB64E0"/>
    <w:rsid w:val="00AC29C9"/>
    <w:rsid w:val="00AC75BC"/>
    <w:rsid w:val="00AD1DAA"/>
    <w:rsid w:val="00AD3B7F"/>
    <w:rsid w:val="00AE1176"/>
    <w:rsid w:val="00AE3C9B"/>
    <w:rsid w:val="00AF1E23"/>
    <w:rsid w:val="00B01AFF"/>
    <w:rsid w:val="00B030C1"/>
    <w:rsid w:val="00B05CC7"/>
    <w:rsid w:val="00B10611"/>
    <w:rsid w:val="00B13FEB"/>
    <w:rsid w:val="00B216C8"/>
    <w:rsid w:val="00B27E39"/>
    <w:rsid w:val="00B350D8"/>
    <w:rsid w:val="00B54CC9"/>
    <w:rsid w:val="00B610E5"/>
    <w:rsid w:val="00B724CA"/>
    <w:rsid w:val="00B74579"/>
    <w:rsid w:val="00B84B68"/>
    <w:rsid w:val="00B879F0"/>
    <w:rsid w:val="00B907FA"/>
    <w:rsid w:val="00B96294"/>
    <w:rsid w:val="00BA457C"/>
    <w:rsid w:val="00BA7508"/>
    <w:rsid w:val="00BB69E0"/>
    <w:rsid w:val="00BD668E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13613"/>
    <w:rsid w:val="00C16359"/>
    <w:rsid w:val="00C17453"/>
    <w:rsid w:val="00C25E04"/>
    <w:rsid w:val="00C340FA"/>
    <w:rsid w:val="00C361F0"/>
    <w:rsid w:val="00C43675"/>
    <w:rsid w:val="00C445D7"/>
    <w:rsid w:val="00C46F27"/>
    <w:rsid w:val="00C4701E"/>
    <w:rsid w:val="00C4712D"/>
    <w:rsid w:val="00C5099A"/>
    <w:rsid w:val="00C5289D"/>
    <w:rsid w:val="00C53134"/>
    <w:rsid w:val="00C575A6"/>
    <w:rsid w:val="00C57A0F"/>
    <w:rsid w:val="00C63F40"/>
    <w:rsid w:val="00C70937"/>
    <w:rsid w:val="00C751C8"/>
    <w:rsid w:val="00C77C91"/>
    <w:rsid w:val="00C83AB5"/>
    <w:rsid w:val="00C9213A"/>
    <w:rsid w:val="00C94F55"/>
    <w:rsid w:val="00CA0867"/>
    <w:rsid w:val="00CA6B1C"/>
    <w:rsid w:val="00CA7A2D"/>
    <w:rsid w:val="00CA7D62"/>
    <w:rsid w:val="00CB07A8"/>
    <w:rsid w:val="00CB6275"/>
    <w:rsid w:val="00CB74D2"/>
    <w:rsid w:val="00CC0B17"/>
    <w:rsid w:val="00CC28F8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7D52"/>
    <w:rsid w:val="00D04B61"/>
    <w:rsid w:val="00D06CF9"/>
    <w:rsid w:val="00D10070"/>
    <w:rsid w:val="00D14ADC"/>
    <w:rsid w:val="00D16D49"/>
    <w:rsid w:val="00D24191"/>
    <w:rsid w:val="00D25F07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810E0"/>
    <w:rsid w:val="00D81FFB"/>
    <w:rsid w:val="00D8512E"/>
    <w:rsid w:val="00D90F85"/>
    <w:rsid w:val="00D95601"/>
    <w:rsid w:val="00D96762"/>
    <w:rsid w:val="00DA1E58"/>
    <w:rsid w:val="00DA2825"/>
    <w:rsid w:val="00DA5457"/>
    <w:rsid w:val="00DA654A"/>
    <w:rsid w:val="00DB035D"/>
    <w:rsid w:val="00DB1223"/>
    <w:rsid w:val="00DB2727"/>
    <w:rsid w:val="00DB2C99"/>
    <w:rsid w:val="00DB4C94"/>
    <w:rsid w:val="00DB5B50"/>
    <w:rsid w:val="00DB5B6B"/>
    <w:rsid w:val="00DB7D8B"/>
    <w:rsid w:val="00DC04CB"/>
    <w:rsid w:val="00DC3033"/>
    <w:rsid w:val="00DD1065"/>
    <w:rsid w:val="00DD3738"/>
    <w:rsid w:val="00DD394E"/>
    <w:rsid w:val="00DE33E1"/>
    <w:rsid w:val="00DE4EF2"/>
    <w:rsid w:val="00DF2C0E"/>
    <w:rsid w:val="00E017DB"/>
    <w:rsid w:val="00E04A7F"/>
    <w:rsid w:val="00E06FFB"/>
    <w:rsid w:val="00E21162"/>
    <w:rsid w:val="00E30155"/>
    <w:rsid w:val="00E32A5D"/>
    <w:rsid w:val="00E35902"/>
    <w:rsid w:val="00E53119"/>
    <w:rsid w:val="00E568F2"/>
    <w:rsid w:val="00E61626"/>
    <w:rsid w:val="00E62FDD"/>
    <w:rsid w:val="00E6319A"/>
    <w:rsid w:val="00E63EF8"/>
    <w:rsid w:val="00E6457F"/>
    <w:rsid w:val="00E80C5B"/>
    <w:rsid w:val="00E855DD"/>
    <w:rsid w:val="00E91FE1"/>
    <w:rsid w:val="00E96E12"/>
    <w:rsid w:val="00EA03E4"/>
    <w:rsid w:val="00EA19D6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4C65"/>
    <w:rsid w:val="00EE5F4F"/>
    <w:rsid w:val="00EF2B3D"/>
    <w:rsid w:val="00EF3204"/>
    <w:rsid w:val="00EF4500"/>
    <w:rsid w:val="00F064E2"/>
    <w:rsid w:val="00F10F62"/>
    <w:rsid w:val="00F125E1"/>
    <w:rsid w:val="00F12BA0"/>
    <w:rsid w:val="00F13CF6"/>
    <w:rsid w:val="00F14234"/>
    <w:rsid w:val="00F14792"/>
    <w:rsid w:val="00F262C2"/>
    <w:rsid w:val="00F32800"/>
    <w:rsid w:val="00F3577C"/>
    <w:rsid w:val="00F37204"/>
    <w:rsid w:val="00F37447"/>
    <w:rsid w:val="00F45CBB"/>
    <w:rsid w:val="00F50574"/>
    <w:rsid w:val="00F54029"/>
    <w:rsid w:val="00F57D75"/>
    <w:rsid w:val="00F61EA5"/>
    <w:rsid w:val="00F67A1C"/>
    <w:rsid w:val="00F70490"/>
    <w:rsid w:val="00F70FCD"/>
    <w:rsid w:val="00F713D6"/>
    <w:rsid w:val="00F73128"/>
    <w:rsid w:val="00F73810"/>
    <w:rsid w:val="00F74DDC"/>
    <w:rsid w:val="00F75526"/>
    <w:rsid w:val="00F757C1"/>
    <w:rsid w:val="00F77962"/>
    <w:rsid w:val="00F82C5B"/>
    <w:rsid w:val="00F85C71"/>
    <w:rsid w:val="00F8703D"/>
    <w:rsid w:val="00F91B93"/>
    <w:rsid w:val="00F948AF"/>
    <w:rsid w:val="00F95711"/>
    <w:rsid w:val="00F967B7"/>
    <w:rsid w:val="00FA15B2"/>
    <w:rsid w:val="00FB1922"/>
    <w:rsid w:val="00FB3E60"/>
    <w:rsid w:val="00FB413D"/>
    <w:rsid w:val="00FC559A"/>
    <w:rsid w:val="00FC5B24"/>
    <w:rsid w:val="00FD12E2"/>
    <w:rsid w:val="00FD1638"/>
    <w:rsid w:val="00FD3AEA"/>
    <w:rsid w:val="00FD5180"/>
    <w:rsid w:val="00FE26CB"/>
    <w:rsid w:val="00FE401C"/>
    <w:rsid w:val="00FE49BB"/>
    <w:rsid w:val="00FF14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  <w:style w:type="paragraph" w:styleId="Revision">
    <w:name w:val="Revision"/>
    <w:hidden/>
    <w:uiPriority w:val="99"/>
    <w:semiHidden/>
    <w:rsid w:val="00AB4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4</cp:revision>
  <cp:lastPrinted>1899-12-31T23:00:00Z</cp:lastPrinted>
  <dcterms:created xsi:type="dcterms:W3CDTF">2023-03-02T16:52:00Z</dcterms:created>
  <dcterms:modified xsi:type="dcterms:W3CDTF">2023-03-02T21:16:00Z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